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77D57763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</w:t>
      </w:r>
      <w:r w:rsidR="00A360D1">
        <w:rPr>
          <w:b/>
          <w:noProof/>
          <w:sz w:val="24"/>
        </w:rPr>
        <w:t>-BIS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2876CF">
        <w:rPr>
          <w:b/>
          <w:noProof/>
          <w:sz w:val="24"/>
        </w:rPr>
        <w:t>5</w:t>
      </w:r>
      <w:r w:rsidR="001424FE">
        <w:rPr>
          <w:b/>
          <w:noProof/>
          <w:sz w:val="24"/>
        </w:rPr>
        <w:t>71</w:t>
      </w:r>
    </w:p>
    <w:p w14:paraId="75406C71" w14:textId="7BC40532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 w:rsidR="00A360D1">
        <w:rPr>
          <w:rFonts w:cs="Arial"/>
          <w:b/>
          <w:bCs/>
          <w:sz w:val="22"/>
        </w:rPr>
        <w:t>31</w:t>
      </w:r>
      <w:r w:rsidR="00A360D1" w:rsidRPr="00A360D1">
        <w:rPr>
          <w:rFonts w:cs="Arial"/>
          <w:b/>
          <w:bCs/>
          <w:sz w:val="22"/>
          <w:vertAlign w:val="superscript"/>
        </w:rPr>
        <w:t>st</w:t>
      </w:r>
      <w:r w:rsidR="00A360D1">
        <w:rPr>
          <w:rFonts w:cs="Arial"/>
          <w:b/>
          <w:bCs/>
          <w:sz w:val="22"/>
        </w:rPr>
        <w:t xml:space="preserve"> March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A360D1">
        <w:rPr>
          <w:rFonts w:cs="Arial"/>
          <w:b/>
          <w:bCs/>
          <w:sz w:val="22"/>
        </w:rPr>
        <w:t>April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1424FE">
        <w:rPr>
          <w:b/>
          <w:noProof/>
          <w:sz w:val="24"/>
        </w:rPr>
        <w:t>2005</w:t>
      </w:r>
      <w:r w:rsidR="001424FE">
        <w:rPr>
          <w:b/>
          <w:noProof/>
          <w:sz w:val="24"/>
        </w:rPr>
        <w:t>40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5A50BC83" w:rsidR="001E41F3" w:rsidRPr="00410371" w:rsidRDefault="00E0458A" w:rsidP="00E045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243EC6D" w:rsidR="001E41F3" w:rsidRPr="00410371" w:rsidRDefault="002876CF" w:rsidP="002876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258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316C0670" w:rsidR="001E41F3" w:rsidRPr="00410371" w:rsidRDefault="001424FE" w:rsidP="001424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F47A730" w:rsidR="001E41F3" w:rsidRPr="00410371" w:rsidRDefault="00E0458A" w:rsidP="00E04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6DC64FF5" w:rsidR="00F25D98" w:rsidRDefault="0075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6BF661E3" w:rsidR="00F25D98" w:rsidRDefault="00755E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3507861" w:rsidR="001E41F3" w:rsidRDefault="00E1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changes to ambient listening procedures on user indication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C95574A" w:rsidR="001E41F3" w:rsidRDefault="00D86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31367E7" w:rsidR="001E41F3" w:rsidRDefault="00D86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B403BC9" w:rsidR="001E41F3" w:rsidRDefault="000817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0AF8767" w:rsidR="001E41F3" w:rsidRDefault="004B0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EC9F696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4061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2276C85D" w:rsidR="001E41F3" w:rsidRDefault="0052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NOTE related to user indication about the ambient listening call was wrong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09F95D8B" w:rsidR="001E41F3" w:rsidRDefault="00524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those NOTE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00670766" w:rsidR="001E41F3" w:rsidRDefault="005A252C" w:rsidP="005A2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</w:t>
            </w:r>
            <w:r w:rsidR="00524045">
              <w:rPr>
                <w:noProof/>
              </w:rPr>
              <w:t>c</w:t>
            </w:r>
            <w:r>
              <w:rPr>
                <w:noProof/>
              </w:rPr>
              <w:t>edu</w:t>
            </w:r>
            <w:bookmarkStart w:id="2" w:name="_GoBack"/>
            <w:bookmarkEnd w:id="2"/>
            <w:r w:rsidR="00524045">
              <w:rPr>
                <w:noProof/>
              </w:rPr>
              <w:t>res could be interpreted wrongly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5DB10A51" w:rsidR="001E41F3" w:rsidRDefault="00F83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10.14.3</w:t>
            </w:r>
            <w:r w:rsidR="004D6075">
              <w:rPr>
                <w:noProof/>
              </w:rPr>
              <w:t>.1, 10.14.3.2, 10.14.3.5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19F256C1" w:rsidR="001E41F3" w:rsidRDefault="00B2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11DF1859" w:rsidR="001E41F3" w:rsidRDefault="00B2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69C8D24" w:rsidR="001E41F3" w:rsidRDefault="00B2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E3144" w14:textId="77777777" w:rsidR="00751448" w:rsidRDefault="00751448" w:rsidP="00751448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E372FD9" w14:textId="77777777" w:rsidR="00751448" w:rsidRPr="003F628F" w:rsidRDefault="00751448" w:rsidP="00751448">
      <w:pPr>
        <w:pStyle w:val="Heading3"/>
      </w:pPr>
      <w:bookmarkStart w:id="3" w:name="_Toc27953541"/>
      <w:r w:rsidRPr="00AB5FED">
        <w:t>10.1</w:t>
      </w:r>
      <w:r>
        <w:t>4.3</w:t>
      </w:r>
      <w:r w:rsidRPr="00AB5FED">
        <w:tab/>
      </w:r>
      <w:r>
        <w:t>A</w:t>
      </w:r>
      <w:r w:rsidRPr="00856C6A">
        <w:t>mbient listening cal</w:t>
      </w:r>
      <w:r>
        <w:t>l</w:t>
      </w:r>
      <w:r w:rsidRPr="00AB5FED">
        <w:t xml:space="preserve"> </w:t>
      </w:r>
      <w:r>
        <w:t>procedures</w:t>
      </w:r>
      <w:bookmarkEnd w:id="3"/>
    </w:p>
    <w:p w14:paraId="16336C34" w14:textId="77777777" w:rsidR="00751448" w:rsidRPr="00C25A65" w:rsidRDefault="00751448" w:rsidP="00751448">
      <w:pPr>
        <w:pStyle w:val="Heading4"/>
        <w:rPr>
          <w:lang w:eastAsia="zh-CN"/>
        </w:rPr>
      </w:pPr>
      <w:bookmarkStart w:id="4" w:name="_Toc27953542"/>
      <w:r w:rsidRPr="00C25A65">
        <w:t>10.</w:t>
      </w:r>
      <w:r>
        <w:rPr>
          <w:lang w:eastAsia="zh-CN"/>
        </w:rPr>
        <w:t>14</w:t>
      </w:r>
      <w:r w:rsidRPr="00C25A65">
        <w:rPr>
          <w:rFonts w:hint="eastAsia"/>
          <w:lang w:eastAsia="zh-CN"/>
        </w:rPr>
        <w:t>.</w:t>
      </w:r>
      <w:r>
        <w:rPr>
          <w:lang w:eastAsia="zh-CN"/>
        </w:rPr>
        <w:t>3.1</w:t>
      </w:r>
      <w:r w:rsidRPr="00C25A65">
        <w:tab/>
      </w:r>
      <w:r w:rsidRPr="00C25A65">
        <w:rPr>
          <w:rFonts w:hint="eastAsia"/>
          <w:lang w:eastAsia="zh-CN"/>
        </w:rPr>
        <w:t>Remotely initiated ambient listening call setup</w:t>
      </w:r>
      <w:bookmarkEnd w:id="4"/>
    </w:p>
    <w:p w14:paraId="4DCACE99" w14:textId="77777777" w:rsidR="00751448" w:rsidRDefault="00751448" w:rsidP="00751448">
      <w:pPr>
        <w:rPr>
          <w:lang w:eastAsia="zh-CN"/>
        </w:rPr>
      </w:pPr>
      <w:r>
        <w:rPr>
          <w:rFonts w:hint="eastAsia"/>
          <w:lang w:eastAsia="zh-CN"/>
        </w:rPr>
        <w:t xml:space="preserve">The MCPTT service provides the capability </w:t>
      </w:r>
      <w:r>
        <w:rPr>
          <w:lang w:eastAsia="zh-CN"/>
        </w:rPr>
        <w:t xml:space="preserve">for an authorised user </w:t>
      </w:r>
      <w:r>
        <w:rPr>
          <w:rFonts w:hint="eastAsia"/>
          <w:lang w:eastAsia="zh-CN"/>
        </w:rPr>
        <w:t xml:space="preserve">to initiate </w:t>
      </w:r>
      <w:r>
        <w:rPr>
          <w:lang w:eastAsia="zh-CN"/>
        </w:rPr>
        <w:t xml:space="preserve">a remotely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 at an MCPTT client</w:t>
      </w:r>
      <w:r>
        <w:rPr>
          <w:rFonts w:hint="eastAsia"/>
          <w:lang w:eastAsia="zh-CN"/>
        </w:rPr>
        <w:t>.</w:t>
      </w:r>
    </w:p>
    <w:p w14:paraId="786496E6" w14:textId="77777777" w:rsidR="00751448" w:rsidRDefault="00751448" w:rsidP="00751448">
      <w:pPr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r>
        <w:t xml:space="preserve">-1 illustrates the information flow for </w:t>
      </w:r>
      <w:r>
        <w:rPr>
          <w:rFonts w:hint="eastAsia"/>
          <w:lang w:eastAsia="zh-CN"/>
        </w:rPr>
        <w:t>remotely initiated ambient listening call setup.</w:t>
      </w:r>
    </w:p>
    <w:p w14:paraId="45FDF528" w14:textId="77777777" w:rsidR="00751448" w:rsidRDefault="00751448" w:rsidP="00751448">
      <w:r>
        <w:t>Pre-conditions:</w:t>
      </w:r>
    </w:p>
    <w:p w14:paraId="3AB2E642" w14:textId="77777777" w:rsidR="00751448" w:rsidRDefault="00751448" w:rsidP="0075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MCPTT client 1 is the client of the authorized user who is authorized to invoke a remotely initiated ambient listening call to be set up at the requested MCPTT client 2.</w:t>
      </w:r>
    </w:p>
    <w:p w14:paraId="7C384CF0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user 1 is the </w:t>
      </w:r>
      <w:r>
        <w:t>"listening"</w:t>
      </w:r>
      <w:r>
        <w:rPr>
          <w:lang w:eastAsia="zh-CN"/>
        </w:rPr>
        <w:t xml:space="preserve"> user at MCPTT client 1, and MCPTT user 2 is the </w:t>
      </w:r>
      <w:r>
        <w:t>"listened to"</w:t>
      </w:r>
      <w:r>
        <w:rPr>
          <w:lang w:eastAsia="zh-CN"/>
        </w:rPr>
        <w:t xml:space="preserve"> user at MCPTT client 2.</w:t>
      </w:r>
    </w:p>
    <w:p w14:paraId="16EC80A9" w14:textId="77777777" w:rsidR="00751448" w:rsidRDefault="00751448" w:rsidP="00751448">
      <w:pPr>
        <w:pStyle w:val="TH"/>
      </w:pPr>
      <w:r>
        <w:object w:dxaOrig="8355" w:dyaOrig="5131" w14:anchorId="136BEB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pt;height:256.5pt" o:ole="">
            <v:imagedata r:id="rId12" o:title=""/>
          </v:shape>
          <o:OLEObject Type="Embed" ProgID="Visio.Drawing.15" ShapeID="_x0000_i1025" DrawAspect="Content" ObjectID="_1647786339" r:id="rId13"/>
        </w:object>
      </w:r>
    </w:p>
    <w:p w14:paraId="0A109569" w14:textId="77777777" w:rsidR="00751448" w:rsidRDefault="00751448" w:rsidP="00751448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r>
        <w:t xml:space="preserve">-1: </w:t>
      </w:r>
      <w:r>
        <w:rPr>
          <w:rFonts w:hint="eastAsia"/>
          <w:lang w:eastAsia="zh-CN"/>
        </w:rPr>
        <w:t xml:space="preserve">Remotely </w:t>
      </w:r>
      <w:r>
        <w:rPr>
          <w:lang w:eastAsia="zh-CN"/>
        </w:rPr>
        <w:t>initiated</w:t>
      </w:r>
      <w:r>
        <w:rPr>
          <w:rFonts w:hint="eastAsia"/>
          <w:lang w:eastAsia="zh-CN"/>
        </w:rPr>
        <w:t xml:space="preserve"> ambient listening call</w:t>
      </w:r>
    </w:p>
    <w:p w14:paraId="39409198" w14:textId="77777777" w:rsidR="00751448" w:rsidRDefault="00751448" w:rsidP="00751448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  <w:lang w:eastAsia="zh-CN"/>
        </w:rPr>
        <w:t xml:space="preserve">MCPTT client 1 initiates a </w:t>
      </w:r>
      <w:r>
        <w:rPr>
          <w:lang w:eastAsia="zh-CN"/>
        </w:rPr>
        <w:t xml:space="preserve">remotely initiated </w:t>
      </w:r>
      <w:r>
        <w:rPr>
          <w:rFonts w:hint="eastAsia"/>
          <w:lang w:eastAsia="zh-CN"/>
        </w:rPr>
        <w:t xml:space="preserve">ambient listening call </w:t>
      </w:r>
      <w:r>
        <w:rPr>
          <w:lang w:eastAsia="zh-CN"/>
        </w:rPr>
        <w:t xml:space="preserve">by sending the ambient listening call </w:t>
      </w:r>
      <w:r>
        <w:rPr>
          <w:rFonts w:hint="eastAsia"/>
          <w:lang w:eastAsia="zh-CN"/>
        </w:rPr>
        <w:t>request to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MCPTT server</w:t>
      </w:r>
      <w:r>
        <w:rPr>
          <w:lang w:eastAsia="zh-CN"/>
        </w:rPr>
        <w:t>. The remotely initiated ambient listening call type is included.</w:t>
      </w:r>
    </w:p>
    <w:p w14:paraId="7D1E53C0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2.</w:t>
      </w:r>
      <w:r>
        <w:tab/>
      </w:r>
      <w:r>
        <w:rPr>
          <w:lang w:eastAsia="zh-CN"/>
        </w:rPr>
        <w:t xml:space="preserve">The MCPTT server </w:t>
      </w:r>
      <w:r>
        <w:rPr>
          <w:rFonts w:hint="eastAsia"/>
          <w:lang w:eastAsia="zh-CN"/>
        </w:rPr>
        <w:t xml:space="preserve">performs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authorization check for</w:t>
      </w:r>
      <w:r>
        <w:rPr>
          <w:lang w:eastAsia="zh-CN"/>
        </w:rPr>
        <w:t xml:space="preserve"> the authorized user 1 for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remotely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 authorization fails, the MCPTT server provides a failure response to MCPTT client 1.</w:t>
      </w:r>
    </w:p>
    <w:p w14:paraId="0F7FDD4C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MCPTT server sends the ambient listening call request to MCPTT client 2.</w:t>
      </w:r>
    </w:p>
    <w:p w14:paraId="46758F8D" w14:textId="77777777" w:rsidR="00751448" w:rsidRDefault="00751448" w:rsidP="00751448">
      <w:pPr>
        <w:pStyle w:val="NO"/>
        <w:ind w:hanging="567"/>
        <w:rPr>
          <w:ins w:id="5" w:author="Samsung" w:date="2020-03-26T16:10:00Z"/>
          <w:lang w:eastAsia="zh-CN"/>
        </w:rPr>
      </w:pPr>
      <w:ins w:id="6" w:author="Samsung" w:date="2020-03-26T16:10:00Z">
        <w:r>
          <w:t>NOTE:</w:t>
        </w:r>
        <w:r>
          <w:tab/>
        </w:r>
        <w:r>
          <w:rPr>
            <w:rFonts w:hint="eastAsia"/>
            <w:lang w:eastAsia="zh-CN"/>
          </w:rPr>
          <w:t xml:space="preserve">MCPTT client 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does not </w:t>
        </w:r>
        <w:r>
          <w:rPr>
            <w:lang w:eastAsia="zh-CN"/>
          </w:rPr>
          <w:t>provide</w:t>
        </w:r>
        <w:r>
          <w:rPr>
            <w:rFonts w:hint="eastAsia"/>
            <w:lang w:eastAsia="zh-CN"/>
          </w:rPr>
          <w:t xml:space="preserve"> any </w:t>
        </w:r>
        <w:r>
          <w:rPr>
            <w:lang w:eastAsia="zh-CN"/>
          </w:rPr>
          <w:t>indication</w:t>
        </w:r>
        <w:r>
          <w:rPr>
            <w:rFonts w:hint="eastAsia"/>
            <w:lang w:eastAsia="zh-CN"/>
          </w:rPr>
          <w:t xml:space="preserve"> of the ambient listening call </w:t>
        </w:r>
        <w:r>
          <w:rPr>
            <w:lang w:eastAsia="zh-CN"/>
          </w:rPr>
          <w:t>request to its user</w:t>
        </w:r>
        <w:r>
          <w:t>.</w:t>
        </w:r>
      </w:ins>
    </w:p>
    <w:p w14:paraId="79CB090B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MCPTT client 2 </w:t>
      </w:r>
      <w:r>
        <w:rPr>
          <w:lang w:eastAsia="zh-CN"/>
        </w:rPr>
        <w:t>returns</w:t>
      </w:r>
      <w:r>
        <w:rPr>
          <w:rFonts w:hint="eastAsia"/>
          <w:lang w:eastAsia="zh-CN"/>
        </w:rPr>
        <w:t xml:space="preserve"> the ambient listening call response</w:t>
      </w:r>
      <w:r>
        <w:rPr>
          <w:lang w:eastAsia="zh-CN"/>
        </w:rPr>
        <w:t xml:space="preserve"> to the MCPTT server.</w:t>
      </w:r>
    </w:p>
    <w:p w14:paraId="7D26D5C4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MCPTT server provides an ambient listening call response to MCPTT client 1, indicating whether the call is set up successfully or not.</w:t>
      </w:r>
    </w:p>
    <w:p w14:paraId="55E3BA43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floor control server of the MCPTT server then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granted to MCPTT client 2 according to the ambient listening type received in step 1</w:t>
      </w:r>
      <w:r>
        <w:rPr>
          <w:rFonts w:hint="eastAsia"/>
          <w:lang w:eastAsia="zh-CN"/>
        </w:rPr>
        <w:t>.</w:t>
      </w:r>
    </w:p>
    <w:p w14:paraId="1C6D7223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Accordingly, the floor control server of the MCPTT server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taken to MCPTT client 1.</w:t>
      </w:r>
    </w:p>
    <w:p w14:paraId="2DC05B5E" w14:textId="77777777" w:rsidR="00751448" w:rsidRDefault="00751448" w:rsidP="00751448">
      <w:pPr>
        <w:pStyle w:val="B1"/>
        <w:rPr>
          <w:lang w:eastAsia="zh-CN"/>
        </w:rPr>
      </w:pPr>
      <w:r>
        <w:rPr>
          <w:lang w:eastAsia="zh-CN"/>
        </w:rPr>
        <w:lastRenderedPageBreak/>
        <w:t>8.</w:t>
      </w:r>
      <w:r>
        <w:rPr>
          <w:lang w:eastAsia="zh-CN"/>
        </w:rPr>
        <w:tab/>
        <w:t>After receiv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 floor granted message</w:t>
      </w:r>
      <w:r>
        <w:rPr>
          <w:rFonts w:hint="eastAsia"/>
          <w:lang w:eastAsia="zh-CN"/>
        </w:rPr>
        <w:t xml:space="preserve"> at the MCPTT client 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media </w:t>
      </w:r>
      <w:r>
        <w:rPr>
          <w:lang w:eastAsia="zh-CN"/>
        </w:rPr>
        <w:t xml:space="preserve">is transmitted </w:t>
      </w:r>
      <w:r>
        <w:rPr>
          <w:rFonts w:hint="eastAsia"/>
          <w:lang w:eastAsia="zh-CN"/>
        </w:rPr>
        <w:t xml:space="preserve">from MCPTT client 2 </w:t>
      </w:r>
      <w:r>
        <w:rPr>
          <w:lang w:eastAsia="zh-CN"/>
        </w:rPr>
        <w:t>to MCPTT client 1</w:t>
      </w:r>
      <w:r>
        <w:rPr>
          <w:rFonts w:hint="eastAsia"/>
          <w:lang w:eastAsia="zh-CN"/>
        </w:rPr>
        <w:t>.</w:t>
      </w:r>
    </w:p>
    <w:p w14:paraId="52D0F20B" w14:textId="1AECBE6A" w:rsidR="006D49CD" w:rsidDel="006D49CD" w:rsidRDefault="006D49CD" w:rsidP="006D49CD">
      <w:pPr>
        <w:pStyle w:val="NO"/>
        <w:ind w:hanging="567"/>
        <w:rPr>
          <w:del w:id="7" w:author="Samsung" w:date="2020-03-26T16:10:00Z"/>
          <w:lang w:eastAsia="zh-CN"/>
        </w:rPr>
      </w:pPr>
      <w:del w:id="8" w:author="Samsung" w:date="2020-03-26T16:10:00Z">
        <w:r w:rsidDel="006D49CD">
          <w:delText>NOTE:</w:delText>
        </w:r>
        <w:r w:rsidDel="006D49CD">
          <w:tab/>
        </w:r>
        <w:r w:rsidDel="006D49CD">
          <w:rPr>
            <w:rFonts w:hint="eastAsia"/>
            <w:lang w:eastAsia="zh-CN"/>
          </w:rPr>
          <w:delText xml:space="preserve">MCPTT client 2 does not </w:delText>
        </w:r>
        <w:r w:rsidDel="006D49CD">
          <w:rPr>
            <w:lang w:eastAsia="zh-CN"/>
          </w:rPr>
          <w:delText>provide</w:delText>
        </w:r>
        <w:r w:rsidDel="006D49CD">
          <w:rPr>
            <w:rFonts w:hint="eastAsia"/>
            <w:lang w:eastAsia="zh-CN"/>
          </w:rPr>
          <w:delText xml:space="preserve"> any </w:delText>
        </w:r>
        <w:r w:rsidDel="006D49CD">
          <w:rPr>
            <w:lang w:eastAsia="zh-CN"/>
          </w:rPr>
          <w:delText>indication</w:delText>
        </w:r>
        <w:r w:rsidDel="006D49CD">
          <w:rPr>
            <w:rFonts w:hint="eastAsia"/>
            <w:lang w:eastAsia="zh-CN"/>
          </w:rPr>
          <w:delText xml:space="preserve"> of the ambient listening call release</w:delText>
        </w:r>
        <w:r w:rsidDel="006D49CD">
          <w:rPr>
            <w:lang w:eastAsia="zh-CN"/>
          </w:rPr>
          <w:delText xml:space="preserve"> to its user</w:delText>
        </w:r>
        <w:r w:rsidDel="006D49CD">
          <w:delText>.</w:delText>
        </w:r>
      </w:del>
    </w:p>
    <w:p w14:paraId="5923EBC3" w14:textId="77777777" w:rsidR="00B26367" w:rsidRPr="00C25A65" w:rsidRDefault="00B26367" w:rsidP="00B26367">
      <w:pPr>
        <w:pStyle w:val="Heading4"/>
        <w:rPr>
          <w:lang w:eastAsia="zh-CN"/>
        </w:rPr>
      </w:pPr>
      <w:bookmarkStart w:id="9" w:name="_Toc27953543"/>
      <w:r w:rsidRPr="00C25A65">
        <w:t>10.</w:t>
      </w:r>
      <w:r>
        <w:rPr>
          <w:lang w:eastAsia="zh-CN"/>
        </w:rPr>
        <w:t>14</w:t>
      </w:r>
      <w:r w:rsidRPr="00C25A65">
        <w:rPr>
          <w:rFonts w:hint="eastAsia"/>
          <w:lang w:eastAsia="zh-CN"/>
        </w:rPr>
        <w:t>.</w:t>
      </w:r>
      <w:r>
        <w:rPr>
          <w:lang w:eastAsia="zh-CN"/>
        </w:rPr>
        <w:t>3.2</w:t>
      </w:r>
      <w:r w:rsidRPr="00C25A65">
        <w:tab/>
      </w:r>
      <w:r>
        <w:rPr>
          <w:lang w:eastAsia="zh-CN"/>
        </w:rPr>
        <w:t>Local</w:t>
      </w:r>
      <w:r w:rsidRPr="00C25A65">
        <w:rPr>
          <w:rFonts w:hint="eastAsia"/>
          <w:lang w:eastAsia="zh-CN"/>
        </w:rPr>
        <w:t>ly initiated ambient listening call setup</w:t>
      </w:r>
      <w:bookmarkEnd w:id="9"/>
    </w:p>
    <w:p w14:paraId="5218810A" w14:textId="77777777" w:rsidR="00B26367" w:rsidRDefault="00B26367" w:rsidP="00B26367">
      <w:pPr>
        <w:rPr>
          <w:lang w:eastAsia="zh-CN"/>
        </w:rPr>
      </w:pPr>
      <w:r>
        <w:rPr>
          <w:rFonts w:hint="eastAsia"/>
          <w:lang w:eastAsia="zh-CN"/>
        </w:rPr>
        <w:t xml:space="preserve">The MCPTT service provides the capability </w:t>
      </w:r>
      <w:r>
        <w:rPr>
          <w:lang w:eastAsia="zh-CN"/>
        </w:rPr>
        <w:t xml:space="preserve">for an authorised user </w:t>
      </w:r>
      <w:r>
        <w:rPr>
          <w:rFonts w:hint="eastAsia"/>
          <w:lang w:eastAsia="zh-CN"/>
        </w:rPr>
        <w:t xml:space="preserve">to initiate </w:t>
      </w:r>
      <w:r>
        <w:rPr>
          <w:lang w:eastAsia="zh-CN"/>
        </w:rPr>
        <w:t xml:space="preserve">a locally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 at an MCPTT client</w:t>
      </w:r>
      <w:r>
        <w:rPr>
          <w:rFonts w:hint="eastAsia"/>
          <w:lang w:eastAsia="zh-CN"/>
        </w:rPr>
        <w:t>.</w:t>
      </w:r>
    </w:p>
    <w:p w14:paraId="111B3760" w14:textId="77777777" w:rsidR="00B26367" w:rsidRDefault="00B26367" w:rsidP="00B26367">
      <w:pPr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t xml:space="preserve">-1 illustrates the information flow for </w:t>
      </w:r>
      <w:r>
        <w:rPr>
          <w:rFonts w:hint="eastAsia"/>
          <w:lang w:eastAsia="zh-CN"/>
        </w:rPr>
        <w:t>locally initiated ambient listening call setup.</w:t>
      </w:r>
    </w:p>
    <w:p w14:paraId="5C281013" w14:textId="77777777" w:rsidR="00B26367" w:rsidRDefault="00B26367" w:rsidP="00B26367">
      <w:r>
        <w:t>Pre-conditions:</w:t>
      </w:r>
    </w:p>
    <w:p w14:paraId="07FD9D92" w14:textId="77777777" w:rsidR="00B26367" w:rsidRDefault="00B26367" w:rsidP="00B263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MCPTT client 2 is the client of the authorized user who is authorized to invoke a locally initiated ambient listening call to be set up at the requested MCPTT client 1.</w:t>
      </w:r>
    </w:p>
    <w:p w14:paraId="27929666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user 1 is the </w:t>
      </w:r>
      <w:r>
        <w:t xml:space="preserve">"listening" </w:t>
      </w:r>
      <w:r>
        <w:rPr>
          <w:lang w:eastAsia="zh-CN"/>
        </w:rPr>
        <w:t xml:space="preserve">user at MCPTT client 1, and MCPTT user 2 is the </w:t>
      </w:r>
      <w:r>
        <w:t xml:space="preserve">"listened to" </w:t>
      </w:r>
      <w:r>
        <w:rPr>
          <w:lang w:eastAsia="zh-CN"/>
        </w:rPr>
        <w:t>user at MCPTT client 2.</w:t>
      </w:r>
    </w:p>
    <w:p w14:paraId="3DA08EE9" w14:textId="77777777" w:rsidR="00B26367" w:rsidRDefault="00B26367" w:rsidP="00B26367">
      <w:pPr>
        <w:pStyle w:val="TH"/>
      </w:pPr>
      <w:r w:rsidRPr="00094F11">
        <w:rPr>
          <w:b w:val="0"/>
        </w:rPr>
        <w:object w:dxaOrig="8355" w:dyaOrig="5131" w14:anchorId="3C6A67FB">
          <v:shape id="_x0000_i1026" type="#_x0000_t75" style="width:418pt;height:256.5pt" o:ole="">
            <v:imagedata r:id="rId14" o:title=""/>
          </v:shape>
          <o:OLEObject Type="Embed" ProgID="Visio.Drawing.15" ShapeID="_x0000_i1026" DrawAspect="Content" ObjectID="_1647786340" r:id="rId15"/>
        </w:object>
      </w:r>
    </w:p>
    <w:p w14:paraId="539761E7" w14:textId="77777777" w:rsidR="00B26367" w:rsidRDefault="00B26367" w:rsidP="00B26367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r>
        <w:t xml:space="preserve">-1: </w:t>
      </w:r>
      <w:r>
        <w:rPr>
          <w:lang w:eastAsia="zh-CN"/>
        </w:rPr>
        <w:t>Local</w:t>
      </w:r>
      <w:r>
        <w:rPr>
          <w:rFonts w:hint="eastAsia"/>
          <w:lang w:eastAsia="zh-CN"/>
        </w:rPr>
        <w:t xml:space="preserve">ly </w:t>
      </w:r>
      <w:r>
        <w:rPr>
          <w:lang w:eastAsia="zh-CN"/>
        </w:rPr>
        <w:t>initiated</w:t>
      </w:r>
      <w:r>
        <w:rPr>
          <w:rFonts w:hint="eastAsia"/>
          <w:lang w:eastAsia="zh-CN"/>
        </w:rPr>
        <w:t xml:space="preserve"> ambient listening call</w:t>
      </w:r>
    </w:p>
    <w:p w14:paraId="7193ABEA" w14:textId="77777777" w:rsidR="00B26367" w:rsidRDefault="00B26367" w:rsidP="00B26367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  <w:lang w:eastAsia="zh-CN"/>
        </w:rPr>
        <w:t xml:space="preserve">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initiates a </w:t>
      </w:r>
      <w:r>
        <w:rPr>
          <w:lang w:eastAsia="zh-CN"/>
        </w:rPr>
        <w:t xml:space="preserve">locally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 by sending the ambient listening call</w:t>
      </w:r>
      <w:r>
        <w:rPr>
          <w:rFonts w:hint="eastAsia"/>
          <w:lang w:eastAsia="zh-CN"/>
        </w:rPr>
        <w:t xml:space="preserve"> request to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MCPTT server</w:t>
      </w:r>
      <w:r>
        <w:rPr>
          <w:lang w:eastAsia="zh-CN"/>
        </w:rPr>
        <w:t>. The locally initiated ambient listening call type is included.</w:t>
      </w:r>
    </w:p>
    <w:p w14:paraId="49371769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2.</w:t>
      </w:r>
      <w:r>
        <w:tab/>
      </w:r>
      <w:r>
        <w:rPr>
          <w:lang w:eastAsia="zh-CN"/>
        </w:rPr>
        <w:t xml:space="preserve">The MCPTT server </w:t>
      </w:r>
      <w:r>
        <w:rPr>
          <w:rFonts w:hint="eastAsia"/>
          <w:lang w:eastAsia="zh-CN"/>
        </w:rPr>
        <w:t xml:space="preserve">performs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authorization check for</w:t>
      </w:r>
      <w:r>
        <w:rPr>
          <w:lang w:eastAsia="zh-CN"/>
        </w:rPr>
        <w:t xml:space="preserve"> the authorized user 2 for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locally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If authorization fails, the MCPTT server provides a failure response to 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</w:p>
    <w:p w14:paraId="6189E418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MCPTT server sends the ambient listening call request to MCPTT client 1.</w:t>
      </w:r>
    </w:p>
    <w:p w14:paraId="62C1A98A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MCPTT client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returns</w:t>
      </w:r>
      <w:r>
        <w:rPr>
          <w:rFonts w:hint="eastAsia"/>
          <w:lang w:eastAsia="zh-CN"/>
        </w:rPr>
        <w:t xml:space="preserve"> the ambient listening call response</w:t>
      </w:r>
      <w:r>
        <w:rPr>
          <w:lang w:eastAsia="zh-CN"/>
        </w:rPr>
        <w:t xml:space="preserve"> to the MCPTT server.</w:t>
      </w:r>
    </w:p>
    <w:p w14:paraId="3A91EDA6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MCPTT server provides an ambient listening call response to MCPTT client 2, indicating whether the call is set up successfully or not.</w:t>
      </w:r>
    </w:p>
    <w:p w14:paraId="0B56D3F9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floor control server of the MCPTT server then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granted to MCPTT client 2 according to the ambient listening type received in step 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1D0EA2B1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Accordingly, the floor control server of the MCPTT server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taken to MCPTT client 1. </w:t>
      </w:r>
    </w:p>
    <w:p w14:paraId="558432B9" w14:textId="77777777" w:rsidR="00B26367" w:rsidRDefault="00B26367" w:rsidP="00B26367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After receiv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 floor granted message</w:t>
      </w:r>
      <w:r>
        <w:rPr>
          <w:rFonts w:hint="eastAsia"/>
          <w:lang w:eastAsia="zh-CN"/>
        </w:rPr>
        <w:t xml:space="preserve"> at the MCPTT client 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media </w:t>
      </w:r>
      <w:r>
        <w:rPr>
          <w:lang w:eastAsia="zh-CN"/>
        </w:rPr>
        <w:t xml:space="preserve">is transmitted </w:t>
      </w:r>
      <w:r>
        <w:rPr>
          <w:rFonts w:hint="eastAsia"/>
          <w:lang w:eastAsia="zh-CN"/>
        </w:rPr>
        <w:t xml:space="preserve">from MCPTT client 2 </w:t>
      </w:r>
      <w:r>
        <w:rPr>
          <w:lang w:eastAsia="zh-CN"/>
        </w:rPr>
        <w:t>to MCPTT client 1</w:t>
      </w:r>
      <w:r>
        <w:rPr>
          <w:rFonts w:hint="eastAsia"/>
          <w:lang w:eastAsia="zh-CN"/>
        </w:rPr>
        <w:t>.</w:t>
      </w:r>
    </w:p>
    <w:p w14:paraId="43A15404" w14:textId="1661CB5C" w:rsidR="00B26367" w:rsidRDefault="00B26367" w:rsidP="00B26367">
      <w:pPr>
        <w:pStyle w:val="NO"/>
        <w:ind w:hanging="567"/>
        <w:rPr>
          <w:lang w:eastAsia="zh-CN"/>
        </w:rPr>
      </w:pPr>
      <w:r>
        <w:lastRenderedPageBreak/>
        <w:t>NOTE:</w:t>
      </w:r>
      <w:r>
        <w:tab/>
      </w:r>
      <w:r>
        <w:rPr>
          <w:rFonts w:hint="eastAsia"/>
          <w:lang w:eastAsia="zh-CN"/>
        </w:rPr>
        <w:t xml:space="preserve">MCPTT client 2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listening call </w:t>
      </w:r>
      <w:del w:id="10" w:author="Samsung" w:date="2020-03-26T16:14:00Z">
        <w:r w:rsidDel="00BD4344">
          <w:rPr>
            <w:rFonts w:hint="eastAsia"/>
            <w:lang w:eastAsia="zh-CN"/>
          </w:rPr>
          <w:delText>release</w:delText>
        </w:r>
        <w:r w:rsidDel="00BD4344">
          <w:rPr>
            <w:lang w:eastAsia="zh-CN"/>
          </w:rPr>
          <w:delText xml:space="preserve"> </w:delText>
        </w:r>
      </w:del>
      <w:ins w:id="11" w:author="Samsung" w:date="2020-03-26T16:14:00Z">
        <w:r w:rsidR="00BD4344">
          <w:rPr>
            <w:lang w:eastAsia="zh-CN"/>
          </w:rPr>
          <w:t xml:space="preserve">request </w:t>
        </w:r>
      </w:ins>
      <w:r>
        <w:rPr>
          <w:lang w:eastAsia="zh-CN"/>
        </w:rPr>
        <w:t>to its user</w:t>
      </w:r>
      <w:r>
        <w:t>.</w:t>
      </w:r>
    </w:p>
    <w:p w14:paraId="5868C79C" w14:textId="04A921E9" w:rsidR="000662BD" w:rsidRDefault="000662BD" w:rsidP="000662BD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A577DF"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2274A89" w14:textId="77777777" w:rsidR="00056246" w:rsidRPr="00C25A65" w:rsidRDefault="00056246" w:rsidP="00056246">
      <w:pPr>
        <w:pStyle w:val="Heading4"/>
        <w:rPr>
          <w:lang w:eastAsia="zh-CN"/>
        </w:rPr>
      </w:pPr>
      <w:bookmarkStart w:id="12" w:name="_Toc27953546"/>
      <w:r w:rsidRPr="00C25A65">
        <w:t>10.</w:t>
      </w:r>
      <w:r>
        <w:rPr>
          <w:lang w:eastAsia="zh-CN"/>
        </w:rPr>
        <w:t>14</w:t>
      </w:r>
      <w:r w:rsidRPr="00C25A65">
        <w:t>.</w:t>
      </w:r>
      <w:r>
        <w:t>3.5</w:t>
      </w:r>
      <w:r w:rsidRPr="00C25A65">
        <w:tab/>
      </w:r>
      <w:r>
        <w:rPr>
          <w:lang w:eastAsia="zh-CN"/>
        </w:rPr>
        <w:t>A</w:t>
      </w:r>
      <w:r w:rsidRPr="00C25A65">
        <w:rPr>
          <w:rFonts w:hint="eastAsia"/>
          <w:lang w:eastAsia="zh-CN"/>
        </w:rPr>
        <w:t xml:space="preserve">mbient listening call release </w:t>
      </w:r>
      <w:r w:rsidRPr="00C25A65">
        <w:rPr>
          <w:lang w:eastAsia="zh-CN"/>
        </w:rPr>
        <w:t>–</w:t>
      </w:r>
      <w:r w:rsidRPr="00C25A65">
        <w:rPr>
          <w:rFonts w:hint="eastAsia"/>
          <w:lang w:eastAsia="zh-CN"/>
        </w:rPr>
        <w:t xml:space="preserve"> </w:t>
      </w:r>
      <w:r>
        <w:t>"listened to"</w:t>
      </w:r>
      <w:r>
        <w:rPr>
          <w:lang w:eastAsia="zh-CN"/>
        </w:rPr>
        <w:t xml:space="preserve"> user</w:t>
      </w:r>
      <w:r w:rsidRPr="00C25A65">
        <w:rPr>
          <w:rFonts w:hint="eastAsia"/>
          <w:lang w:eastAsia="zh-CN"/>
        </w:rPr>
        <w:t xml:space="preserve"> initiated</w:t>
      </w:r>
      <w:bookmarkEnd w:id="12"/>
    </w:p>
    <w:p w14:paraId="18634735" w14:textId="77777777" w:rsidR="00056246" w:rsidRDefault="00056246" w:rsidP="00056246">
      <w:pPr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t xml:space="preserve">.3.5-1 illustrates the information flow for </w:t>
      </w:r>
      <w:r>
        <w:rPr>
          <w:rFonts w:hint="eastAsia"/>
          <w:lang w:eastAsia="zh-CN"/>
        </w:rPr>
        <w:t xml:space="preserve">ambient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t>"listened to"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user initiated.</w:t>
      </w:r>
      <w:r w:rsidRPr="00A83560">
        <w:rPr>
          <w:lang w:eastAsia="zh-CN"/>
        </w:rPr>
        <w:t xml:space="preserve"> </w:t>
      </w:r>
      <w:r>
        <w:rPr>
          <w:lang w:eastAsia="zh-CN"/>
        </w:rPr>
        <w:t>This procedure is only applied for the locally initiated ambient listening call.</w:t>
      </w:r>
    </w:p>
    <w:p w14:paraId="33AF8323" w14:textId="77777777" w:rsidR="00056246" w:rsidRDefault="00056246" w:rsidP="00056246">
      <w:r>
        <w:t>Pre-conditions:</w:t>
      </w:r>
    </w:p>
    <w:p w14:paraId="6F46A91C" w14:textId="77777777" w:rsidR="00056246" w:rsidRPr="002A0563" w:rsidRDefault="00056246" w:rsidP="00056246">
      <w:pPr>
        <w:pStyle w:val="B1"/>
        <w:rPr>
          <w:lang w:eastAsia="zh-CN"/>
        </w:rPr>
      </w:pPr>
      <w:r w:rsidRPr="00954225">
        <w:rPr>
          <w:lang w:eastAsia="zh-CN"/>
        </w:rPr>
        <w:t>-</w:t>
      </w:r>
      <w:r w:rsidRPr="00954225">
        <w:rPr>
          <w:lang w:eastAsia="zh-CN"/>
        </w:rPr>
        <w:tab/>
        <w:t xml:space="preserve">There is an ongoing ambient listening call </w:t>
      </w:r>
      <w:r>
        <w:rPr>
          <w:lang w:eastAsia="zh-CN"/>
        </w:rPr>
        <w:t>between</w:t>
      </w:r>
      <w:r w:rsidRPr="00954225">
        <w:rPr>
          <w:lang w:eastAsia="zh-CN"/>
        </w:rPr>
        <w:t xml:space="preserve"> MCP</w:t>
      </w:r>
      <w:r>
        <w:rPr>
          <w:lang w:eastAsia="zh-CN"/>
        </w:rPr>
        <w:t>TT client 1 and MCPTT client 2</w:t>
      </w:r>
      <w:r w:rsidRPr="00954225">
        <w:rPr>
          <w:lang w:eastAsia="zh-CN"/>
        </w:rPr>
        <w:t>.</w:t>
      </w:r>
    </w:p>
    <w:p w14:paraId="04D27762" w14:textId="77777777" w:rsidR="00056246" w:rsidRDefault="00056246" w:rsidP="000562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user 1 is the </w:t>
      </w:r>
      <w:r>
        <w:t>"listening"</w:t>
      </w:r>
      <w:r>
        <w:rPr>
          <w:lang w:eastAsia="zh-CN"/>
        </w:rPr>
        <w:t xml:space="preserve"> user at MCPTT client 1, and MCPTT user 2 is the </w:t>
      </w:r>
      <w:r>
        <w:t>"listened to"</w:t>
      </w:r>
      <w:r>
        <w:rPr>
          <w:lang w:eastAsia="zh-CN"/>
        </w:rPr>
        <w:t xml:space="preserve"> user at MCPTT client 2.</w:t>
      </w:r>
    </w:p>
    <w:p w14:paraId="193AA6C6" w14:textId="77777777" w:rsidR="00056246" w:rsidRPr="00954225" w:rsidRDefault="00056246" w:rsidP="0005624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MCPTT client 2</w:t>
      </w:r>
      <w:r w:rsidRPr="00954225">
        <w:rPr>
          <w:lang w:eastAsia="zh-CN"/>
        </w:rPr>
        <w:t xml:space="preserve"> is the MCPTT client of the authorized user, who is authorized to release the </w:t>
      </w:r>
      <w:r>
        <w:rPr>
          <w:lang w:eastAsia="zh-CN"/>
        </w:rPr>
        <w:t xml:space="preserve">locally initiated </w:t>
      </w:r>
      <w:r w:rsidRPr="00954225">
        <w:rPr>
          <w:lang w:eastAsia="zh-CN"/>
        </w:rPr>
        <w:t xml:space="preserve">ambient listening call at MCPTT client </w:t>
      </w:r>
      <w:r>
        <w:rPr>
          <w:lang w:eastAsia="zh-CN"/>
        </w:rPr>
        <w:t>2</w:t>
      </w:r>
      <w:r w:rsidRPr="00954225">
        <w:rPr>
          <w:lang w:eastAsia="zh-CN"/>
        </w:rPr>
        <w:t>.</w:t>
      </w:r>
    </w:p>
    <w:p w14:paraId="7A1CA7EF" w14:textId="77777777" w:rsidR="00056246" w:rsidRDefault="001424FE" w:rsidP="00056246">
      <w:pPr>
        <w:pStyle w:val="TH"/>
      </w:pPr>
      <w:r>
        <w:pict w14:anchorId="6C6E650B">
          <v:shape id="_x0000_i1027" type="#_x0000_t75" style="width:415.5pt;height:170pt">
            <v:imagedata r:id="rId16" o:title=""/>
          </v:shape>
        </w:pict>
      </w:r>
    </w:p>
    <w:p w14:paraId="386369E5" w14:textId="77777777" w:rsidR="00056246" w:rsidRDefault="00056246" w:rsidP="00056246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14.3.5</w:t>
      </w:r>
      <w:r>
        <w:t xml:space="preserve">-1: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t xml:space="preserve">"listened to" </w:t>
      </w:r>
      <w:r>
        <w:rPr>
          <w:rFonts w:hint="eastAsia"/>
          <w:lang w:eastAsia="zh-CN"/>
        </w:rPr>
        <w:t>user initiated</w:t>
      </w:r>
    </w:p>
    <w:p w14:paraId="58E24996" w14:textId="77777777" w:rsidR="00056246" w:rsidRDefault="00056246" w:rsidP="00056246">
      <w:pPr>
        <w:rPr>
          <w:lang w:eastAsia="zh-CN"/>
        </w:rPr>
      </w:pPr>
    </w:p>
    <w:p w14:paraId="7C2DDFB2" w14:textId="77777777" w:rsidR="00056246" w:rsidRDefault="00056246" w:rsidP="00056246">
      <w:pPr>
        <w:pStyle w:val="B1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rFonts w:hint="eastAsia"/>
          <w:lang w:eastAsia="zh-CN"/>
        </w:rPr>
        <w:t>The authorized user</w:t>
      </w:r>
      <w:r>
        <w:rPr>
          <w:lang w:eastAsia="zh-CN"/>
        </w:rPr>
        <w:t xml:space="preserve">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initiates the ambient listening call release </w:t>
      </w:r>
      <w:r>
        <w:rPr>
          <w:lang w:eastAsia="zh-CN"/>
        </w:rPr>
        <w:t xml:space="preserve">by sending an ambient listening call release </w:t>
      </w:r>
      <w:r>
        <w:rPr>
          <w:rFonts w:hint="eastAsia"/>
          <w:lang w:eastAsia="zh-CN"/>
        </w:rPr>
        <w:t>request to the MCPTT server.</w:t>
      </w:r>
    </w:p>
    <w:p w14:paraId="06EBB890" w14:textId="77777777" w:rsidR="00056246" w:rsidRDefault="00056246" w:rsidP="00056246">
      <w:pPr>
        <w:pStyle w:val="B1"/>
        <w:rPr>
          <w:lang w:eastAsia="zh-CN"/>
        </w:rPr>
      </w:pPr>
      <w:r>
        <w:rPr>
          <w:lang w:eastAsia="zh-CN"/>
        </w:rPr>
        <w:t>2</w:t>
      </w:r>
      <w:r>
        <w:t>.</w:t>
      </w:r>
      <w:r>
        <w:tab/>
      </w:r>
      <w:r>
        <w:rPr>
          <w:rFonts w:hint="eastAsia"/>
          <w:lang w:eastAsia="zh-CN"/>
        </w:rPr>
        <w:t>The MCPTT server provides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ambient listening call release request to MCPTT client 1.</w:t>
      </w:r>
    </w:p>
    <w:p w14:paraId="1C141A65" w14:textId="4E9A69F5" w:rsidR="00056246" w:rsidRDefault="00056246" w:rsidP="0005624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13" w:author="Samsung" w:date="2020-03-26T16:55:00Z">
        <w:r w:rsidR="008A031A">
          <w:rPr>
            <w:lang w:eastAsia="zh-CN"/>
          </w:rPr>
          <w:t xml:space="preserve">The user 1 at </w:t>
        </w:r>
      </w:ins>
      <w:r>
        <w:rPr>
          <w:lang w:eastAsia="zh-CN"/>
        </w:rPr>
        <w:t>MCPTT client 1 is notified about the ambient listening call release.</w:t>
      </w:r>
    </w:p>
    <w:p w14:paraId="4A45635E" w14:textId="77777777" w:rsidR="00056246" w:rsidRDefault="00056246" w:rsidP="00056246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MCPTT client 1 provides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ambient listening call release response to the MCPTT server.</w:t>
      </w:r>
    </w:p>
    <w:p w14:paraId="6301DC59" w14:textId="77777777" w:rsidR="00056246" w:rsidRDefault="00056246" w:rsidP="00056246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  <w:t>The MCPTT server provides the ambient listening call release response to MCPTT client 2</w:t>
      </w:r>
      <w:r>
        <w:rPr>
          <w:lang w:eastAsia="zh-CN"/>
        </w:rPr>
        <w:t>.</w:t>
      </w:r>
    </w:p>
    <w:p w14:paraId="596F1BF2" w14:textId="45CF22D1" w:rsidR="00056246" w:rsidRDefault="00056246" w:rsidP="00056246">
      <w:pPr>
        <w:pStyle w:val="B1"/>
        <w:rPr>
          <w:lang w:eastAsia="zh-CN"/>
        </w:rPr>
      </w:pPr>
      <w:r>
        <w:t>6.</w:t>
      </w:r>
      <w:r>
        <w:tab/>
      </w:r>
      <w:r>
        <w:rPr>
          <w:lang w:eastAsia="zh-CN"/>
        </w:rPr>
        <w:t xml:space="preserve">MCPTT client </w:t>
      </w:r>
      <w:del w:id="14" w:author="Samsung" w:date="2020-03-26T16:56:00Z">
        <w:r w:rsidR="009F128D" w:rsidDel="00582AF7">
          <w:rPr>
            <w:lang w:eastAsia="zh-CN"/>
          </w:rPr>
          <w:delText>1</w:delText>
        </w:r>
      </w:del>
      <w:ins w:id="15" w:author="Samsung" w:date="2020-03-26T16:56:00Z">
        <w:r w:rsidR="00582AF7">
          <w:rPr>
            <w:lang w:eastAsia="zh-CN"/>
          </w:rPr>
          <w:t>2</w:t>
        </w:r>
      </w:ins>
      <w:r>
        <w:rPr>
          <w:lang w:eastAsia="zh-CN"/>
        </w:rPr>
        <w:t xml:space="preserve"> stops transmitting media to MCPTT client </w:t>
      </w:r>
      <w:del w:id="16" w:author="Samsung" w:date="2020-03-26T16:56:00Z">
        <w:r w:rsidR="009F128D" w:rsidDel="00582AF7">
          <w:rPr>
            <w:lang w:eastAsia="zh-CN"/>
          </w:rPr>
          <w:delText>2</w:delText>
        </w:r>
      </w:del>
      <w:ins w:id="17" w:author="Samsung" w:date="2020-03-26T16:56:00Z">
        <w:r w:rsidR="00582AF7">
          <w:rPr>
            <w:lang w:eastAsia="zh-CN"/>
          </w:rPr>
          <w:t>1</w:t>
        </w:r>
      </w:ins>
      <w:r>
        <w:rPr>
          <w:lang w:eastAsia="zh-CN"/>
        </w:rPr>
        <w:t>.</w:t>
      </w:r>
    </w:p>
    <w:p w14:paraId="168FF60C" w14:textId="36779919" w:rsidR="00056246" w:rsidRDefault="00056246" w:rsidP="00056246">
      <w:pPr>
        <w:pStyle w:val="NO"/>
        <w:ind w:hanging="567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MCPTT client </w:t>
      </w:r>
      <w:ins w:id="18" w:author="Samsung" w:date="2020-03-26T16:56:00Z">
        <w:r w:rsidR="00582AF7">
          <w:rPr>
            <w:lang w:eastAsia="zh-CN"/>
          </w:rPr>
          <w:t>2</w:t>
        </w:r>
      </w:ins>
      <w:del w:id="19" w:author="Samsung" w:date="2020-03-26T16:56:00Z">
        <w:r w:rsidR="009F128D" w:rsidDel="00582AF7">
          <w:rPr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listening call release</w:t>
      </w:r>
      <w:r>
        <w:rPr>
          <w:lang w:eastAsia="zh-CN"/>
        </w:rPr>
        <w:t xml:space="preserve"> to its user</w:t>
      </w:r>
      <w:r>
        <w:t>.</w:t>
      </w:r>
    </w:p>
    <w:p w14:paraId="21BA37DA" w14:textId="312C54BF" w:rsidR="00056246" w:rsidRDefault="00056246" w:rsidP="00056246">
      <w:pPr>
        <w:ind w:left="568" w:hanging="284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79811" w14:textId="77777777" w:rsidR="001744C5" w:rsidRDefault="001744C5">
      <w:r>
        <w:separator/>
      </w:r>
    </w:p>
  </w:endnote>
  <w:endnote w:type="continuationSeparator" w:id="0">
    <w:p w14:paraId="6C3A3AC4" w14:textId="77777777" w:rsidR="001744C5" w:rsidRDefault="0017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1F32C" w14:textId="77777777" w:rsidR="001744C5" w:rsidRDefault="001744C5">
      <w:r>
        <w:separator/>
      </w:r>
    </w:p>
  </w:footnote>
  <w:footnote w:type="continuationSeparator" w:id="0">
    <w:p w14:paraId="60F6A091" w14:textId="77777777" w:rsidR="001744C5" w:rsidRDefault="00174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46"/>
    <w:rsid w:val="000662BD"/>
    <w:rsid w:val="0008179E"/>
    <w:rsid w:val="000A6394"/>
    <w:rsid w:val="000B7FED"/>
    <w:rsid w:val="000C038A"/>
    <w:rsid w:val="000C6598"/>
    <w:rsid w:val="001424FE"/>
    <w:rsid w:val="00145D43"/>
    <w:rsid w:val="001744C5"/>
    <w:rsid w:val="00192C46"/>
    <w:rsid w:val="001A08B3"/>
    <w:rsid w:val="001A7B60"/>
    <w:rsid w:val="001B52F0"/>
    <w:rsid w:val="001B7A65"/>
    <w:rsid w:val="001C3B13"/>
    <w:rsid w:val="001E41F3"/>
    <w:rsid w:val="0026004D"/>
    <w:rsid w:val="002640DD"/>
    <w:rsid w:val="00275D12"/>
    <w:rsid w:val="00284FEB"/>
    <w:rsid w:val="002860C4"/>
    <w:rsid w:val="002876CF"/>
    <w:rsid w:val="002A16F9"/>
    <w:rsid w:val="002B5741"/>
    <w:rsid w:val="002F52C8"/>
    <w:rsid w:val="00305409"/>
    <w:rsid w:val="003609EF"/>
    <w:rsid w:val="0036231A"/>
    <w:rsid w:val="00374DD4"/>
    <w:rsid w:val="003B42E0"/>
    <w:rsid w:val="003E1A36"/>
    <w:rsid w:val="00410371"/>
    <w:rsid w:val="004242F1"/>
    <w:rsid w:val="004563B0"/>
    <w:rsid w:val="004B00D0"/>
    <w:rsid w:val="004B75B7"/>
    <w:rsid w:val="004D6075"/>
    <w:rsid w:val="0051580D"/>
    <w:rsid w:val="00524045"/>
    <w:rsid w:val="00547111"/>
    <w:rsid w:val="0057712F"/>
    <w:rsid w:val="00582AF7"/>
    <w:rsid w:val="00592D74"/>
    <w:rsid w:val="005A252C"/>
    <w:rsid w:val="005A3E28"/>
    <w:rsid w:val="005E2C44"/>
    <w:rsid w:val="00621188"/>
    <w:rsid w:val="006257ED"/>
    <w:rsid w:val="00695808"/>
    <w:rsid w:val="006B46FB"/>
    <w:rsid w:val="006D49CD"/>
    <w:rsid w:val="006E21FB"/>
    <w:rsid w:val="00730D12"/>
    <w:rsid w:val="00751448"/>
    <w:rsid w:val="00755E61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51DA3"/>
    <w:rsid w:val="008553EB"/>
    <w:rsid w:val="008626E7"/>
    <w:rsid w:val="00870EE7"/>
    <w:rsid w:val="008863B9"/>
    <w:rsid w:val="008A031A"/>
    <w:rsid w:val="008A45A6"/>
    <w:rsid w:val="008C76B6"/>
    <w:rsid w:val="008F686C"/>
    <w:rsid w:val="009148DE"/>
    <w:rsid w:val="00941E30"/>
    <w:rsid w:val="009777D9"/>
    <w:rsid w:val="00980D37"/>
    <w:rsid w:val="00991B88"/>
    <w:rsid w:val="009A5753"/>
    <w:rsid w:val="009A579D"/>
    <w:rsid w:val="009E3297"/>
    <w:rsid w:val="009F128D"/>
    <w:rsid w:val="009F734F"/>
    <w:rsid w:val="00A246B6"/>
    <w:rsid w:val="00A360D1"/>
    <w:rsid w:val="00A47E70"/>
    <w:rsid w:val="00A50CF0"/>
    <w:rsid w:val="00A577DF"/>
    <w:rsid w:val="00A7671C"/>
    <w:rsid w:val="00AA2CBC"/>
    <w:rsid w:val="00AC5820"/>
    <w:rsid w:val="00AD1CD8"/>
    <w:rsid w:val="00AF55BE"/>
    <w:rsid w:val="00B23299"/>
    <w:rsid w:val="00B258BB"/>
    <w:rsid w:val="00B26367"/>
    <w:rsid w:val="00B27458"/>
    <w:rsid w:val="00B67B97"/>
    <w:rsid w:val="00B968C8"/>
    <w:rsid w:val="00BA3EC5"/>
    <w:rsid w:val="00BA51D9"/>
    <w:rsid w:val="00BB5DFC"/>
    <w:rsid w:val="00BD279D"/>
    <w:rsid w:val="00BD4344"/>
    <w:rsid w:val="00BD6BB8"/>
    <w:rsid w:val="00C66BA2"/>
    <w:rsid w:val="00C70304"/>
    <w:rsid w:val="00C95985"/>
    <w:rsid w:val="00CC5026"/>
    <w:rsid w:val="00CC68D0"/>
    <w:rsid w:val="00D03F9A"/>
    <w:rsid w:val="00D06D51"/>
    <w:rsid w:val="00D24991"/>
    <w:rsid w:val="00D50255"/>
    <w:rsid w:val="00D66520"/>
    <w:rsid w:val="00D864AE"/>
    <w:rsid w:val="00DE34CF"/>
    <w:rsid w:val="00E0458A"/>
    <w:rsid w:val="00E11719"/>
    <w:rsid w:val="00E13F3D"/>
    <w:rsid w:val="00E34898"/>
    <w:rsid w:val="00EB09B7"/>
    <w:rsid w:val="00EE7D7C"/>
    <w:rsid w:val="00F25D98"/>
    <w:rsid w:val="00F300FB"/>
    <w:rsid w:val="00F34061"/>
    <w:rsid w:val="00F54355"/>
    <w:rsid w:val="00F83DC9"/>
    <w:rsid w:val="00F865BC"/>
    <w:rsid w:val="00FA0A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514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5144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75144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7514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4F549-ABB2-47B1-88CD-D6BF9530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1093</Words>
  <Characters>6234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</cp:lastModifiedBy>
  <cp:revision>38</cp:revision>
  <cp:lastPrinted>1899-12-31T23:00:00Z</cp:lastPrinted>
  <dcterms:created xsi:type="dcterms:W3CDTF">2018-11-05T09:14:00Z</dcterms:created>
  <dcterms:modified xsi:type="dcterms:W3CDTF">2020-04-07T12:08:00Z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